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____________ от ______201</w:t>
      </w:r>
      <w:r>
        <w:rPr>
          <w:rFonts w:ascii="Times New Roman" w:hAnsi="Times New Roman" w:cs="Times New Roman"/>
          <w:b/>
          <w:sz w:val="20"/>
          <w:szCs w:val="20"/>
        </w:rPr>
        <w:t>6</w:t>
      </w:r>
      <w:r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A846D7" w:rsidRDefault="00B94C7B" w:rsidP="00320D43">
      <w:pPr>
        <w:spacing w:after="0" w:line="240" w:lineRule="auto"/>
        <w:rPr>
          <w:ins w:id="0" w:author="Федорочева Зарема Рамилевна" w:date="2016-07-05T10:41:00Z"/>
          <w:rFonts w:ascii="Times New Roman" w:hAnsi="Times New Roman" w:cs="Times New Roman"/>
          <w:sz w:val="24"/>
          <w:szCs w:val="24"/>
          <w:lang w:eastAsia="ar-SA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A846D7" w:rsidRPr="00A846D7">
        <w:rPr>
          <w:rFonts w:ascii="Times New Roman" w:hAnsi="Times New Roman" w:cs="Times New Roman"/>
          <w:sz w:val="24"/>
          <w:szCs w:val="24"/>
          <w:lang w:eastAsia="ar-SA"/>
        </w:rPr>
        <w:t>Поставка стоматологических материалов для терапии для нужд ООО «</w:t>
      </w:r>
      <w:proofErr w:type="spellStart"/>
      <w:r w:rsidR="00A846D7" w:rsidRPr="00A846D7">
        <w:rPr>
          <w:rFonts w:ascii="Times New Roman" w:hAnsi="Times New Roman" w:cs="Times New Roman"/>
          <w:sz w:val="24"/>
          <w:szCs w:val="24"/>
          <w:lang w:eastAsia="ar-SA"/>
        </w:rPr>
        <w:t>Медсервис</w:t>
      </w:r>
      <w:proofErr w:type="spellEnd"/>
      <w:r w:rsidR="00A846D7" w:rsidRPr="00A846D7">
        <w:rPr>
          <w:rFonts w:ascii="Times New Roman" w:hAnsi="Times New Roman" w:cs="Times New Roman"/>
          <w:sz w:val="24"/>
          <w:szCs w:val="24"/>
          <w:lang w:eastAsia="ar-SA"/>
        </w:rPr>
        <w:t>» в 2016 году</w:t>
      </w:r>
    </w:p>
    <w:p w:rsidR="00B94C7B" w:rsidRPr="00F3008A" w:rsidRDefault="00B94C7B" w:rsidP="00320D43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1" w:name="_GoBack"/>
      <w:bookmarkEnd w:id="1"/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6E4CD1" w:rsidRPr="00C95D6E" w:rsidTr="001B20B6"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6E4CD1" w:rsidRPr="00C95D6E" w:rsidTr="001B20B6"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6E4CD1" w:rsidRPr="00C95D6E" w:rsidTr="001B20B6"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6E4CD1" w:rsidRPr="00C95D6E" w:rsidTr="001B20B6"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6E4CD1" w:rsidRPr="00C95D6E" w:rsidTr="001B20B6"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6E4CD1" w:rsidRPr="00C95D6E" w:rsidTr="001B20B6"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6E4CD1" w:rsidRPr="00C95D6E" w:rsidTr="001B20B6"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 С.В. </w:t>
            </w:r>
            <w:proofErr w:type="spellStart"/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Мовергоз</w:t>
            </w:r>
            <w:proofErr w:type="spellEnd"/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624CA6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4CA6" w:rsidRDefault="00624CA6" w:rsidP="00E7669E">
      <w:pPr>
        <w:spacing w:after="0" w:line="240" w:lineRule="auto"/>
      </w:pPr>
      <w:r>
        <w:separator/>
      </w:r>
    </w:p>
  </w:endnote>
  <w:endnote w:type="continuationSeparator" w:id="0">
    <w:p w:rsidR="00624CA6" w:rsidRDefault="00624CA6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4CA6" w:rsidRDefault="00624CA6" w:rsidP="00E7669E">
      <w:pPr>
        <w:spacing w:after="0" w:line="240" w:lineRule="auto"/>
      </w:pPr>
      <w:r>
        <w:separator/>
      </w:r>
    </w:p>
  </w:footnote>
  <w:footnote w:type="continuationSeparator" w:id="0">
    <w:p w:rsidR="00624CA6" w:rsidRDefault="00624CA6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1B20B6"/>
    <w:rsid w:val="001F5CC2"/>
    <w:rsid w:val="00231027"/>
    <w:rsid w:val="002331D1"/>
    <w:rsid w:val="002C5CC4"/>
    <w:rsid w:val="00320D43"/>
    <w:rsid w:val="003358A4"/>
    <w:rsid w:val="00357D6D"/>
    <w:rsid w:val="003653E4"/>
    <w:rsid w:val="00372DA0"/>
    <w:rsid w:val="00452E24"/>
    <w:rsid w:val="00464638"/>
    <w:rsid w:val="004B56C6"/>
    <w:rsid w:val="004E1ADA"/>
    <w:rsid w:val="005F7344"/>
    <w:rsid w:val="005F7E19"/>
    <w:rsid w:val="00624CA6"/>
    <w:rsid w:val="0063436E"/>
    <w:rsid w:val="00694F2E"/>
    <w:rsid w:val="006B65F2"/>
    <w:rsid w:val="006E4CD1"/>
    <w:rsid w:val="007423D5"/>
    <w:rsid w:val="007678B0"/>
    <w:rsid w:val="00770B22"/>
    <w:rsid w:val="0077257E"/>
    <w:rsid w:val="00791226"/>
    <w:rsid w:val="007959EF"/>
    <w:rsid w:val="008335BA"/>
    <w:rsid w:val="008919AE"/>
    <w:rsid w:val="008A4E12"/>
    <w:rsid w:val="008B667F"/>
    <w:rsid w:val="008E64FA"/>
    <w:rsid w:val="008F23C8"/>
    <w:rsid w:val="00A10955"/>
    <w:rsid w:val="00A61D1A"/>
    <w:rsid w:val="00A706C7"/>
    <w:rsid w:val="00A846D7"/>
    <w:rsid w:val="00AA4F6A"/>
    <w:rsid w:val="00B371A5"/>
    <w:rsid w:val="00B730CD"/>
    <w:rsid w:val="00B85B29"/>
    <w:rsid w:val="00B94C7B"/>
    <w:rsid w:val="00C154CC"/>
    <w:rsid w:val="00C95D6E"/>
    <w:rsid w:val="00CA1F24"/>
    <w:rsid w:val="00CC0CF2"/>
    <w:rsid w:val="00CD4DA3"/>
    <w:rsid w:val="00D66BA4"/>
    <w:rsid w:val="00DA71CE"/>
    <w:rsid w:val="00E250DD"/>
    <w:rsid w:val="00E66BE6"/>
    <w:rsid w:val="00E7669E"/>
    <w:rsid w:val="00E85BEA"/>
    <w:rsid w:val="00EB1DFD"/>
    <w:rsid w:val="00F63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543592-F683-4E63-906C-70457ACAB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91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36</cp:revision>
  <cp:lastPrinted>2016-01-13T06:22:00Z</cp:lastPrinted>
  <dcterms:created xsi:type="dcterms:W3CDTF">2016-01-14T11:30:00Z</dcterms:created>
  <dcterms:modified xsi:type="dcterms:W3CDTF">2016-07-05T05:41:00Z</dcterms:modified>
</cp:coreProperties>
</file>